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F99F0A" w14:textId="77777777" w:rsidR="00D44340" w:rsidRPr="0097288E" w:rsidRDefault="00CC6610" w:rsidP="00CC6610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7288E">
        <w:rPr>
          <w:rFonts w:ascii="Times New Roman" w:hAnsi="Times New Roman" w:cs="Times New Roman"/>
          <w:i/>
          <w:sz w:val="28"/>
          <w:szCs w:val="28"/>
        </w:rPr>
        <w:t xml:space="preserve">Приложение 1 </w:t>
      </w:r>
    </w:p>
    <w:p w14:paraId="55573E7D" w14:textId="77777777" w:rsidR="00CC6610" w:rsidRPr="0097288E" w:rsidRDefault="00CC6610" w:rsidP="00CC66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88E">
        <w:rPr>
          <w:rFonts w:ascii="Times New Roman" w:hAnsi="Times New Roman" w:cs="Times New Roman"/>
          <w:b/>
          <w:sz w:val="28"/>
          <w:szCs w:val="28"/>
        </w:rPr>
        <w:t>Перечень лотов</w:t>
      </w:r>
    </w:p>
    <w:p w14:paraId="0F0524FE" w14:textId="77777777" w:rsidR="0014116C" w:rsidRPr="002A4B42" w:rsidRDefault="00CC6610" w:rsidP="00802AC0">
      <w:pPr>
        <w:pStyle w:val="a4"/>
        <w:spacing w:before="0" w:beforeAutospacing="0" w:after="240" w:afterAutospacing="0"/>
        <w:jc w:val="both"/>
        <w:rPr>
          <w:sz w:val="28"/>
          <w:szCs w:val="28"/>
        </w:rPr>
      </w:pPr>
      <w:r w:rsidRPr="002A4B42">
        <w:rPr>
          <w:sz w:val="28"/>
          <w:szCs w:val="28"/>
        </w:rPr>
        <w:t xml:space="preserve">Наименование конкурса: </w:t>
      </w:r>
      <w:r w:rsidR="0014116C" w:rsidRPr="002A4B42">
        <w:rPr>
          <w:sz w:val="28"/>
          <w:szCs w:val="28"/>
        </w:rPr>
        <w:t xml:space="preserve">Закупка </w:t>
      </w:r>
      <w:r w:rsidR="0014116C" w:rsidRPr="002A4B42">
        <w:rPr>
          <w:bCs/>
          <w:sz w:val="28"/>
          <w:szCs w:val="28"/>
        </w:rPr>
        <w:t xml:space="preserve">услуг </w:t>
      </w:r>
      <w:r w:rsidR="0014116C" w:rsidRPr="002A4B42">
        <w:rPr>
          <w:sz w:val="28"/>
          <w:szCs w:val="28"/>
        </w:rPr>
        <w:t xml:space="preserve">неправительственных организаций </w:t>
      </w:r>
      <w:r w:rsidR="0014116C" w:rsidRPr="002A4B42">
        <w:rPr>
          <w:bCs/>
          <w:sz w:val="28"/>
          <w:szCs w:val="28"/>
        </w:rPr>
        <w:t xml:space="preserve">для </w:t>
      </w:r>
      <w:r w:rsidR="0014116C" w:rsidRPr="002A4B42">
        <w:rPr>
          <w:sz w:val="28"/>
          <w:szCs w:val="28"/>
        </w:rPr>
        <w:t xml:space="preserve">проведения мероприятий, </w:t>
      </w:r>
      <w:r w:rsidR="002A4B42" w:rsidRPr="002A4B42">
        <w:rPr>
          <w:sz w:val="28"/>
          <w:szCs w:val="28"/>
        </w:rPr>
        <w:t xml:space="preserve">направленных на непрерывность получения услуг по профилактике ВИЧ-инфекции </w:t>
      </w:r>
      <w:r w:rsidR="0014116C" w:rsidRPr="002A4B42">
        <w:rPr>
          <w:sz w:val="28"/>
          <w:szCs w:val="28"/>
        </w:rPr>
        <w:t xml:space="preserve">среди </w:t>
      </w:r>
      <w:r w:rsidR="008D2D29">
        <w:rPr>
          <w:sz w:val="28"/>
          <w:szCs w:val="28"/>
        </w:rPr>
        <w:t>лиц, употребляющих инъ</w:t>
      </w:r>
      <w:r w:rsidR="0014116C" w:rsidRPr="002A4B42">
        <w:rPr>
          <w:sz w:val="28"/>
          <w:szCs w:val="28"/>
        </w:rPr>
        <w:t xml:space="preserve"> населения (ЛУИН)</w:t>
      </w:r>
      <w:r w:rsidR="00D858A9">
        <w:rPr>
          <w:sz w:val="28"/>
          <w:szCs w:val="28"/>
        </w:rPr>
        <w:t xml:space="preserve"> </w:t>
      </w:r>
      <w:r w:rsidR="0014116C" w:rsidRPr="002A4B42">
        <w:rPr>
          <w:sz w:val="28"/>
          <w:szCs w:val="28"/>
        </w:rPr>
        <w:t>в 20</w:t>
      </w:r>
      <w:r w:rsidR="002A4B42" w:rsidRPr="002A4B42">
        <w:rPr>
          <w:sz w:val="28"/>
          <w:szCs w:val="28"/>
        </w:rPr>
        <w:t>21</w:t>
      </w:r>
      <w:r w:rsidR="0014116C" w:rsidRPr="002A4B42">
        <w:rPr>
          <w:sz w:val="28"/>
          <w:szCs w:val="28"/>
        </w:rPr>
        <w:t xml:space="preserve">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3"/>
        <w:gridCol w:w="2299"/>
        <w:gridCol w:w="2189"/>
        <w:gridCol w:w="1519"/>
        <w:gridCol w:w="1687"/>
        <w:gridCol w:w="1339"/>
        <w:gridCol w:w="1852"/>
        <w:gridCol w:w="1620"/>
      </w:tblGrid>
      <w:tr w:rsidR="00331391" w:rsidRPr="00A75D59" w14:paraId="05548202" w14:textId="77777777" w:rsidTr="00D858A9">
        <w:tc>
          <w:tcPr>
            <w:tcW w:w="743" w:type="dxa"/>
          </w:tcPr>
          <w:p w14:paraId="5368E71C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2299" w:type="dxa"/>
          </w:tcPr>
          <w:p w14:paraId="7A76F7E8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8"/>
                <w:szCs w:val="28"/>
              </w:rPr>
              <w:t>Наименование заказчика</w:t>
            </w:r>
          </w:p>
          <w:p w14:paraId="41117E36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9" w:type="dxa"/>
          </w:tcPr>
          <w:p w14:paraId="5723AC11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8"/>
                <w:szCs w:val="28"/>
              </w:rPr>
              <w:t>Наименование услуги*</w:t>
            </w:r>
          </w:p>
          <w:p w14:paraId="0E8CE8D6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9" w:type="dxa"/>
          </w:tcPr>
          <w:p w14:paraId="4ECD195B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  <w:p w14:paraId="2D529A11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7" w:type="dxa"/>
          </w:tcPr>
          <w:p w14:paraId="54ED4821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8"/>
                <w:szCs w:val="28"/>
              </w:rPr>
              <w:t>Количество, объем</w:t>
            </w:r>
          </w:p>
          <w:p w14:paraId="2DF4FE8B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</w:tcPr>
          <w:p w14:paraId="2AD5EB32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8"/>
                <w:szCs w:val="28"/>
              </w:rPr>
              <w:t>Срок оказания услуг</w:t>
            </w:r>
          </w:p>
          <w:p w14:paraId="6BACA8B0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14:paraId="59D06BBC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8"/>
                <w:szCs w:val="28"/>
              </w:rPr>
              <w:t>Место, оказания услуг</w:t>
            </w:r>
          </w:p>
          <w:p w14:paraId="2BC1F89E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ADCD7EC" w14:textId="77777777" w:rsidR="00331391" w:rsidRPr="00A75D59" w:rsidRDefault="00331391" w:rsidP="00870C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8"/>
                <w:szCs w:val="28"/>
              </w:rPr>
              <w:t>Сумма, выделенная по лоту, тенге</w:t>
            </w:r>
          </w:p>
        </w:tc>
        <w:bookmarkStart w:id="0" w:name="_GoBack"/>
        <w:bookmarkEnd w:id="0"/>
      </w:tr>
      <w:tr w:rsidR="00331391" w:rsidRPr="00A75D59" w14:paraId="67C7425F" w14:textId="77777777" w:rsidTr="00D858A9">
        <w:tc>
          <w:tcPr>
            <w:tcW w:w="743" w:type="dxa"/>
          </w:tcPr>
          <w:p w14:paraId="160C3137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99" w:type="dxa"/>
          </w:tcPr>
          <w:p w14:paraId="6CC8BE14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9" w:type="dxa"/>
          </w:tcPr>
          <w:p w14:paraId="6C3100D2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19" w:type="dxa"/>
          </w:tcPr>
          <w:p w14:paraId="2EF9665C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87" w:type="dxa"/>
          </w:tcPr>
          <w:p w14:paraId="30D8AAD1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39" w:type="dxa"/>
          </w:tcPr>
          <w:p w14:paraId="031DF423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52" w:type="dxa"/>
          </w:tcPr>
          <w:p w14:paraId="2F2B9EE2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14:paraId="0866B8AC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75D59" w:rsidRPr="00A75D59" w14:paraId="64D401D4" w14:textId="77777777" w:rsidTr="00D858A9">
        <w:tc>
          <w:tcPr>
            <w:tcW w:w="743" w:type="dxa"/>
          </w:tcPr>
          <w:p w14:paraId="624A36F0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  <w:p w14:paraId="542A7BC3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</w:tcPr>
          <w:p w14:paraId="7CDADB3A" w14:textId="77777777" w:rsidR="00331391" w:rsidRPr="00A75D59" w:rsidRDefault="00331391" w:rsidP="001411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8"/>
                <w:szCs w:val="28"/>
              </w:rPr>
              <w:t>Центр СПИД</w:t>
            </w:r>
          </w:p>
        </w:tc>
        <w:tc>
          <w:tcPr>
            <w:tcW w:w="2189" w:type="dxa"/>
          </w:tcPr>
          <w:p w14:paraId="731935C8" w14:textId="77777777" w:rsidR="00331391" w:rsidRPr="00A75D59" w:rsidRDefault="00331391" w:rsidP="00FD3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профилактику ВИЧ среди ЛУИН</w:t>
            </w:r>
          </w:p>
        </w:tc>
        <w:tc>
          <w:tcPr>
            <w:tcW w:w="1519" w:type="dxa"/>
          </w:tcPr>
          <w:p w14:paraId="29312149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8"/>
                <w:szCs w:val="28"/>
              </w:rPr>
              <w:t xml:space="preserve">Одна услуга </w:t>
            </w:r>
          </w:p>
        </w:tc>
        <w:tc>
          <w:tcPr>
            <w:tcW w:w="1687" w:type="dxa"/>
          </w:tcPr>
          <w:p w14:paraId="5CD6A916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9" w:type="dxa"/>
          </w:tcPr>
          <w:p w14:paraId="32219A58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  <w:p w14:paraId="4E2AE448" w14:textId="77777777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14:paraId="5E846E7A" w14:textId="77777777" w:rsidR="00331391" w:rsidRPr="00A75D59" w:rsidRDefault="00331391" w:rsidP="00D858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59">
              <w:rPr>
                <w:rFonts w:ascii="Times New Roman" w:hAnsi="Times New Roman" w:cs="Times New Roman"/>
                <w:sz w:val="24"/>
                <w:szCs w:val="24"/>
              </w:rPr>
              <w:t>г. Нур-Султан</w:t>
            </w:r>
          </w:p>
        </w:tc>
        <w:tc>
          <w:tcPr>
            <w:tcW w:w="1620" w:type="dxa"/>
          </w:tcPr>
          <w:p w14:paraId="25C07EFA" w14:textId="13244094" w:rsidR="00331391" w:rsidRPr="00A75D59" w:rsidRDefault="00331391" w:rsidP="00CC6610">
            <w:pPr>
              <w:rPr>
                <w:rFonts w:ascii="Times New Roman" w:hAnsi="Times New Roman" w:cs="Times New Roman"/>
                <w:sz w:val="28"/>
                <w:szCs w:val="28"/>
                <w:rPrChange w:id="1" w:author="User" w:date="2020-11-20T15:32:00Z">
                  <w:rPr>
                    <w:rFonts w:ascii="Times New Roman" w:hAnsi="Times New Roman" w:cs="Times New Roman"/>
                    <w:sz w:val="28"/>
                    <w:szCs w:val="28"/>
                  </w:rPr>
                </w:rPrChange>
              </w:rPr>
            </w:pPr>
            <w:ins w:id="2" w:author="User" w:date="2020-11-20T13:41:00Z">
              <w:r w:rsidRPr="00A75D59">
                <w:rPr>
                  <w:rFonts w:ascii="Times New Roman" w:hAnsi="Times New Roman" w:cs="Times New Roman"/>
                  <w:sz w:val="28"/>
                  <w:szCs w:val="28"/>
                </w:rPr>
                <w:t>16,698,000</w:t>
              </w:r>
            </w:ins>
          </w:p>
        </w:tc>
      </w:tr>
    </w:tbl>
    <w:p w14:paraId="34570705" w14:textId="77777777" w:rsidR="00CC6610" w:rsidRPr="0097288E" w:rsidRDefault="00CC6610" w:rsidP="00CC6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B51EF7" w14:textId="77777777" w:rsidR="00CC6610" w:rsidRPr="0097288E" w:rsidRDefault="00CC6610" w:rsidP="00CC6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719C89" w14:textId="77777777" w:rsidR="00CC6610" w:rsidRPr="0097288E" w:rsidRDefault="00CC6610" w:rsidP="00CC6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288E">
        <w:rPr>
          <w:rFonts w:ascii="Times New Roman" w:hAnsi="Times New Roman" w:cs="Times New Roman"/>
          <w:sz w:val="28"/>
          <w:szCs w:val="28"/>
        </w:rPr>
        <w:t>* Полное описание и характеристика товаров, работ, услуг указываются в технической спецификации.</w:t>
      </w:r>
    </w:p>
    <w:sectPr w:rsidR="00CC6610" w:rsidRPr="0097288E" w:rsidSect="00CC66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610"/>
    <w:rsid w:val="000A22B8"/>
    <w:rsid w:val="0014116C"/>
    <w:rsid w:val="0016714E"/>
    <w:rsid w:val="002A4B42"/>
    <w:rsid w:val="002C5B98"/>
    <w:rsid w:val="00331391"/>
    <w:rsid w:val="00347E51"/>
    <w:rsid w:val="003E7F34"/>
    <w:rsid w:val="00473A8B"/>
    <w:rsid w:val="004A74CB"/>
    <w:rsid w:val="004F472C"/>
    <w:rsid w:val="00656E65"/>
    <w:rsid w:val="00802AC0"/>
    <w:rsid w:val="00870CBF"/>
    <w:rsid w:val="008D2D29"/>
    <w:rsid w:val="0097288E"/>
    <w:rsid w:val="009F17EB"/>
    <w:rsid w:val="00A75D59"/>
    <w:rsid w:val="00CC3D39"/>
    <w:rsid w:val="00CC6610"/>
    <w:rsid w:val="00D44340"/>
    <w:rsid w:val="00D858A9"/>
    <w:rsid w:val="00FC4481"/>
    <w:rsid w:val="00FC701D"/>
    <w:rsid w:val="00FD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A63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66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unhideWhenUsed/>
    <w:rsid w:val="0014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5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5D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66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unhideWhenUsed/>
    <w:rsid w:val="0014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5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5D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User</cp:lastModifiedBy>
  <cp:revision>3</cp:revision>
  <dcterms:created xsi:type="dcterms:W3CDTF">2020-11-20T07:41:00Z</dcterms:created>
  <dcterms:modified xsi:type="dcterms:W3CDTF">2020-11-20T09:32:00Z</dcterms:modified>
</cp:coreProperties>
</file>